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5E31B3"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4234E6">
        <w:rPr>
          <w:rFonts w:cs="Arial"/>
          <w:b/>
          <w:noProof/>
          <w:sz w:val="24"/>
        </w:rPr>
        <w:t>6</w:t>
      </w:r>
      <w:r w:rsidR="00DD5AD2">
        <w:rPr>
          <w:rFonts w:cs="Arial"/>
          <w:b/>
          <w:noProof/>
          <w:sz w:val="24"/>
        </w:rPr>
        <w:t>541</w:t>
      </w:r>
    </w:p>
    <w:p w14:paraId="7CB45193" w14:textId="1E0717B9"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DD5AD2">
        <w:rPr>
          <w:b/>
          <w:noProof/>
          <w:color w:val="3333FF"/>
        </w:rPr>
        <w:t>6214</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5751F" w:rsidR="001E41F3" w:rsidRPr="00410371" w:rsidRDefault="00FE5D90" w:rsidP="00E13F3D">
            <w:pPr>
              <w:pStyle w:val="CRCoverPage"/>
              <w:spacing w:after="0"/>
              <w:jc w:val="right"/>
              <w:rPr>
                <w:b/>
                <w:noProof/>
                <w:sz w:val="28"/>
              </w:rPr>
            </w:pPr>
            <w:r>
              <w:rPr>
                <w:b/>
                <w:noProof/>
                <w:sz w:val="28"/>
              </w:rPr>
              <w:t>23.</w:t>
            </w:r>
            <w:r w:rsidR="004A29B9">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736C5" w:rsidR="001E41F3" w:rsidRPr="00692C7C" w:rsidRDefault="004234E6" w:rsidP="00692C7C">
            <w:pPr>
              <w:pStyle w:val="CRCoverPage"/>
              <w:spacing w:after="0"/>
              <w:jc w:val="center"/>
              <w:rPr>
                <w:b/>
                <w:bCs/>
                <w:noProof/>
              </w:rPr>
            </w:pPr>
            <w:r w:rsidRPr="004234E6">
              <w:rPr>
                <w:b/>
                <w:bCs/>
                <w:noProof/>
                <w:sz w:val="28"/>
                <w:szCs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56FD3" w:rsidR="001E41F3" w:rsidRPr="00410371" w:rsidRDefault="00DD5AD2" w:rsidP="00E13F3D">
            <w:pPr>
              <w:pStyle w:val="CRCoverPage"/>
              <w:spacing w:after="0"/>
              <w:jc w:val="center"/>
              <w:rPr>
                <w:b/>
                <w:noProof/>
              </w:rPr>
            </w:pPr>
            <w:r w:rsidRPr="00DD5AD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2BB42" w:rsidR="001E41F3" w:rsidRPr="00410371" w:rsidRDefault="00A01BED">
            <w:pPr>
              <w:pStyle w:val="CRCoverPage"/>
              <w:spacing w:after="0"/>
              <w:jc w:val="center"/>
              <w:rPr>
                <w:noProof/>
                <w:sz w:val="28"/>
              </w:rPr>
            </w:pPr>
            <w:r>
              <w:rPr>
                <w:b/>
                <w:noProof/>
                <w:sz w:val="28"/>
              </w:rPr>
              <w:t>17.0</w:t>
            </w:r>
            <w:r w:rsidR="006665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0DBE" w:rsidR="001E41F3" w:rsidRPr="00587ED0" w:rsidRDefault="003A532D">
            <w:pPr>
              <w:pStyle w:val="CRCoverPage"/>
              <w:spacing w:after="0"/>
              <w:ind w:left="100"/>
              <w:rPr>
                <w:noProof/>
                <w:lang w:val="en-US"/>
              </w:rPr>
            </w:pPr>
            <w:r>
              <w:rPr>
                <w:noProof/>
                <w:lang w:val="en-US"/>
              </w:rPr>
              <w:t>5GS Idle Status Indication</w:t>
            </w:r>
            <w:r w:rsidR="004234E6">
              <w:rPr>
                <w:noProof/>
                <w:lang w:val="en-US"/>
              </w:rPr>
              <w:t xml:space="preserve">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4F333" w:rsidR="001E41F3" w:rsidRDefault="00604F05">
            <w:pPr>
              <w:pStyle w:val="CRCoverPage"/>
              <w:spacing w:after="0"/>
              <w:ind w:left="100"/>
              <w:rPr>
                <w:noProof/>
              </w:rPr>
            </w:pPr>
            <w:r>
              <w:rPr>
                <w:noProof/>
              </w:rPr>
              <w:t>MONTE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985BF" w:rsidR="001E41F3" w:rsidRDefault="00A01B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389DF" w:rsidR="001E41F3" w:rsidRDefault="00FE5D90">
            <w:pPr>
              <w:pStyle w:val="CRCoverPage"/>
              <w:spacing w:after="0"/>
              <w:ind w:left="100"/>
              <w:rPr>
                <w:noProof/>
              </w:rPr>
            </w:pPr>
            <w:r>
              <w:rPr>
                <w:noProof/>
              </w:rPr>
              <w:t>Rel-1</w:t>
            </w:r>
            <w:r w:rsidR="00A01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C425D" w14:textId="77777777" w:rsidR="00DD5AD2" w:rsidRDefault="00DD5AD2" w:rsidP="00DD5AD2">
            <w:pPr>
              <w:pStyle w:val="CRCoverPage"/>
              <w:spacing w:after="0"/>
              <w:ind w:left="100"/>
              <w:rPr>
                <w:noProof/>
              </w:rPr>
            </w:pPr>
            <w:r>
              <w:rPr>
                <w:noProof/>
              </w:rPr>
              <w:t xml:space="preserve">UE being in PSM mode or using eDRX can't be a condition for the AF to subscribe to Event Type as the AF in general case can't be aware of the UE use of PSM or eDRX, not before receiving a notification corresponding to the subscribed event. </w:t>
            </w:r>
          </w:p>
          <w:p w14:paraId="24EAB6AA" w14:textId="77777777" w:rsidR="00DD5AD2" w:rsidRDefault="00DD5AD2" w:rsidP="00DD5AD2">
            <w:pPr>
              <w:pStyle w:val="CRCoverPage"/>
              <w:spacing w:after="0"/>
              <w:ind w:left="100"/>
              <w:rPr>
                <w:noProof/>
              </w:rPr>
            </w:pPr>
          </w:p>
          <w:p w14:paraId="708AA7DE" w14:textId="5B6E592B" w:rsidR="00843A44" w:rsidRPr="00ED0A62" w:rsidRDefault="00DD5AD2" w:rsidP="00DD5AD2">
            <w:pPr>
              <w:pStyle w:val="CRCoverPage"/>
              <w:spacing w:after="0"/>
              <w:ind w:left="100"/>
              <w:rPr>
                <w:noProof/>
                <w:color w:val="FF0000"/>
                <w:sz w:val="28"/>
                <w:szCs w:val="28"/>
              </w:rPr>
            </w:pPr>
            <w:r>
              <w:rPr>
                <w:noProof/>
              </w:rPr>
              <w:t>Idle Status Indication is not an event trigger, but it's an indication that an additional set of parameters can be included when the "UE Reachability" or "Availability after DDN failure" Event type reporting is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056B9" w14:textId="77777777" w:rsidR="00DD5AD2" w:rsidRDefault="00DD5AD2" w:rsidP="00DD5AD2">
            <w:pPr>
              <w:pStyle w:val="CRCoverPage"/>
              <w:spacing w:after="0"/>
              <w:ind w:left="100"/>
              <w:rPr>
                <w:noProof/>
              </w:rPr>
            </w:pPr>
            <w:r>
              <w:rPr>
                <w:noProof/>
              </w:rPr>
              <w:t xml:space="preserve">The condition depending on UE using PSM or eDRX is on the AMF side to determine whether to include the subscribed Idle Status Indication or not. </w:t>
            </w:r>
          </w:p>
          <w:p w14:paraId="673BF576" w14:textId="77777777" w:rsidR="00DD5AD2" w:rsidRDefault="00DD5AD2" w:rsidP="00DD5AD2">
            <w:pPr>
              <w:pStyle w:val="CRCoverPage"/>
              <w:spacing w:after="0"/>
              <w:ind w:left="100"/>
              <w:rPr>
                <w:noProof/>
              </w:rPr>
            </w:pPr>
          </w:p>
          <w:p w14:paraId="31C656EC" w14:textId="02448C2F" w:rsidR="00843A44" w:rsidRDefault="00DD5AD2" w:rsidP="00DD5AD2">
            <w:pPr>
              <w:pStyle w:val="CRCoverPage"/>
              <w:spacing w:after="0"/>
              <w:ind w:left="100"/>
              <w:rPr>
                <w:noProof/>
              </w:rPr>
            </w:pPr>
            <w:r>
              <w:rPr>
                <w:noProof/>
              </w:rPr>
              <w:t>Idle Status Indication is not evaluated at subscription time and it does not trigger event notification. But if subscribed, it is included in event notification that is triggered by other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17E6B" w:rsidR="001E41F3" w:rsidRDefault="00DD5AD2">
            <w:pPr>
              <w:pStyle w:val="CRCoverPage"/>
              <w:spacing w:after="0"/>
              <w:ind w:left="100"/>
              <w:rPr>
                <w:noProof/>
              </w:rPr>
            </w:pPr>
            <w:r>
              <w:rPr>
                <w:noProof/>
              </w:rPr>
              <w:t>Unimplementable AF requirement and misleading requirements for the NFs to detect subscribed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6999" w:rsidR="001E41F3" w:rsidRDefault="00713590">
            <w:pPr>
              <w:pStyle w:val="CRCoverPage"/>
              <w:spacing w:after="0"/>
              <w:ind w:left="100"/>
              <w:rPr>
                <w:noProof/>
              </w:rPr>
            </w:pPr>
            <w:r>
              <w:rPr>
                <w:noProof/>
              </w:rPr>
              <w:t>4.5.7</w:t>
            </w:r>
            <w:r w:rsidR="00843A44">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2EB33DF" w14:textId="77777777" w:rsidR="00A01BED" w:rsidRPr="00E42491" w:rsidRDefault="00A01BED" w:rsidP="00A01BED">
      <w:pPr>
        <w:pStyle w:val="Heading3"/>
      </w:pPr>
      <w:bookmarkStart w:id="1" w:name="_Toc75429589"/>
      <w:bookmarkStart w:id="2" w:name="_Toc19198103"/>
      <w:bookmarkStart w:id="3" w:name="_Toc27897158"/>
      <w:bookmarkStart w:id="4" w:name="_Toc36193120"/>
      <w:bookmarkStart w:id="5" w:name="_Toc45198113"/>
      <w:bookmarkStart w:id="6" w:name="_Toc45198339"/>
      <w:bookmarkStart w:id="7" w:name="_Toc51837364"/>
      <w:bookmarkStart w:id="8" w:name="_Toc51837590"/>
      <w:bookmarkStart w:id="9" w:name="_Toc68067064"/>
      <w:bookmarkStart w:id="10" w:name="_Toc20150116"/>
      <w:bookmarkStart w:id="11" w:name="_Toc27846917"/>
      <w:bookmarkStart w:id="12" w:name="_Toc36188048"/>
      <w:bookmarkStart w:id="13" w:name="_Toc45183953"/>
      <w:bookmarkStart w:id="14" w:name="_Toc47342795"/>
      <w:bookmarkStart w:id="15" w:name="_Toc51769497"/>
      <w:bookmarkStart w:id="16" w:name="_Toc75356385"/>
      <w:r w:rsidRPr="00E42491">
        <w:t>4.5.7</w:t>
      </w:r>
      <w:r w:rsidRPr="00E42491">
        <w:tab/>
        <w:t>High latency communication</w:t>
      </w:r>
      <w:bookmarkEnd w:id="1"/>
    </w:p>
    <w:p w14:paraId="1431A8CA" w14:textId="77777777" w:rsidR="00A01BED" w:rsidRPr="00E42491" w:rsidRDefault="00A01BED" w:rsidP="00A01BED">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5024F865" w14:textId="77777777" w:rsidR="00A01BED" w:rsidRPr="00E42491" w:rsidRDefault="00A01BED" w:rsidP="00A01BED">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355A0F36" w14:textId="77777777" w:rsidR="00A01BED" w:rsidRPr="00E42491" w:rsidRDefault="00A01BED" w:rsidP="00A01BED">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5B066042" w14:textId="77777777" w:rsidR="00A01BED" w:rsidRPr="00E42491" w:rsidRDefault="00A01BED" w:rsidP="00A01BED">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1EA7B56C" w14:textId="77777777" w:rsidR="00A01BED" w:rsidRPr="00E42491" w:rsidRDefault="00A01BED" w:rsidP="00A01BED">
      <w:pPr>
        <w:pStyle w:val="B1"/>
      </w:pPr>
      <w:r w:rsidRPr="00E42491">
        <w:t>-</w:t>
      </w:r>
      <w:r w:rsidRPr="00E42491">
        <w:tab/>
        <w:t xml:space="preserve">Monitoring event: UE </w:t>
      </w:r>
      <w:r w:rsidRPr="00E42491">
        <w:rPr>
          <w:noProof/>
        </w:rPr>
        <w:t>Reachability</w:t>
      </w:r>
      <w:r w:rsidRPr="00E42491">
        <w:t>; or</w:t>
      </w:r>
    </w:p>
    <w:p w14:paraId="22E7A3DD" w14:textId="77777777" w:rsidR="00A01BED" w:rsidRPr="00E42491" w:rsidRDefault="00A01BED" w:rsidP="00A01BED">
      <w:pPr>
        <w:pStyle w:val="B1"/>
      </w:pPr>
      <w:r w:rsidRPr="00E42491">
        <w:t>-</w:t>
      </w:r>
      <w:r w:rsidRPr="00E42491">
        <w:tab/>
        <w:t>Monitoring event: Availability after DDN failure.</w:t>
      </w:r>
    </w:p>
    <w:p w14:paraId="2B860E88" w14:textId="77777777" w:rsidR="00A01BED" w:rsidRPr="00E42491" w:rsidRDefault="00A01BED" w:rsidP="00A01BED">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50E8488E" w14:textId="4071E56C" w:rsidR="00A01BED" w:rsidRPr="00E42491" w:rsidRDefault="00A01BED" w:rsidP="00A01BED">
      <w:r w:rsidRPr="00E42491">
        <w:t xml:space="preserve">When requesting to be informed of either "UE </w:t>
      </w:r>
      <w:r w:rsidRPr="00E42491">
        <w:rPr>
          <w:noProof/>
        </w:rPr>
        <w:t>Reachability</w:t>
      </w:r>
      <w:r w:rsidRPr="00E42491">
        <w:t>" or "Availability after DDN failure" notification</w:t>
      </w:r>
      <w:del w:id="17" w:author="Hietalahti, Hannu (Nokia - FI/Oulu)" w:date="2021-07-28T16:13:00Z">
        <w:r w:rsidRPr="00E42491" w:rsidDel="00A01BED">
          <w:delText xml:space="preserve"> for a UE for which PSM</w:delText>
        </w:r>
        <w:r w:rsidDel="00A01BED">
          <w:delText xml:space="preserve"> or extended idle mode DRX</w:delText>
        </w:r>
        <w:r w:rsidRPr="00E42491" w:rsidDel="00A01BED">
          <w:delText xml:space="preserve"> is enabled</w:delText>
        </w:r>
      </w:del>
      <w:r w:rsidRPr="00E42491">
        <w:t xml:space="preserve">, the SCS/AS may also request Idle Status Indication. If the HSS and the MME/SGSN support Idle Status Indication, then when the UE </w:t>
      </w:r>
      <w:ins w:id="18" w:author="Hietalahti, Hannu (Nokia - FI/Oulu)" w:date="2021-07-28T16:13:00Z">
        <w:r>
          <w:t>for which PSM or extended idle mode DRX is enabled</w:t>
        </w:r>
        <w:r w:rsidRPr="00E42491">
          <w:t xml:space="preserve"> </w:t>
        </w:r>
      </w:ins>
      <w:r w:rsidRPr="00E42491">
        <w:t>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7A343E8F" w14:textId="77777777" w:rsidR="00A01BED" w:rsidRPr="00E42491" w:rsidRDefault="00A01BED" w:rsidP="00A01BED">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4150DF06" w14:textId="77777777" w:rsidR="00A01BED" w:rsidRPr="00E42491" w:rsidRDefault="00A01BED" w:rsidP="00A01BED">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79D3CB9B" w14:textId="77777777" w:rsidR="00843A44" w:rsidRPr="008C362F" w:rsidRDefault="00843A44" w:rsidP="00843A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19198141"/>
      <w:bookmarkStart w:id="20" w:name="_Toc27897196"/>
      <w:bookmarkStart w:id="21" w:name="_Toc36193158"/>
      <w:bookmarkStart w:id="22" w:name="_Toc45198151"/>
      <w:bookmarkStart w:id="23" w:name="_Toc45198377"/>
      <w:bookmarkStart w:id="24" w:name="_Toc51837402"/>
      <w:bookmarkStart w:id="25" w:name="_Toc51837628"/>
      <w:bookmarkStart w:id="26" w:name="_Toc68067102"/>
      <w:bookmarkEnd w:id="2"/>
      <w:bookmarkEnd w:id="3"/>
      <w:bookmarkEnd w:id="4"/>
      <w:bookmarkEnd w:id="5"/>
      <w:bookmarkEnd w:id="6"/>
      <w:bookmarkEnd w:id="7"/>
      <w:bookmarkEnd w:id="8"/>
      <w:bookmarkEnd w:id="9"/>
      <w:r w:rsidRPr="008C362F">
        <w:rPr>
          <w:rFonts w:ascii="Arial" w:hAnsi="Arial"/>
          <w:i/>
          <w:color w:val="FF0000"/>
          <w:sz w:val="24"/>
          <w:lang w:val="en-US"/>
        </w:rPr>
        <w:t>FIRST CHANGE</w:t>
      </w:r>
    </w:p>
    <w:p w14:paraId="31DC0C31" w14:textId="77777777" w:rsidR="00A01BED" w:rsidRPr="00E42491" w:rsidRDefault="00A01BED" w:rsidP="00A01BED">
      <w:pPr>
        <w:pStyle w:val="Heading3"/>
        <w:rPr>
          <w:lang w:eastAsia="zh-CN"/>
        </w:rPr>
      </w:pPr>
      <w:bookmarkStart w:id="27" w:name="_Toc75429627"/>
      <w:r w:rsidRPr="00E42491">
        <w:rPr>
          <w:lang w:eastAsia="zh-CN"/>
        </w:rPr>
        <w:t>4.9.2</w:t>
      </w:r>
      <w:r w:rsidRPr="00E42491">
        <w:rPr>
          <w:lang w:eastAsia="zh-CN"/>
        </w:rPr>
        <w:tab/>
        <w:t>Common Parameters</w:t>
      </w:r>
      <w:bookmarkEnd w:id="27"/>
    </w:p>
    <w:p w14:paraId="61CC8B04" w14:textId="77777777" w:rsidR="00A01BED" w:rsidRPr="00E42491" w:rsidRDefault="00A01BED" w:rsidP="00A01BED">
      <w:pPr>
        <w:rPr>
          <w:lang w:eastAsia="zh-CN"/>
        </w:rPr>
      </w:pPr>
      <w:r w:rsidRPr="00E42491">
        <w:rPr>
          <w:lang w:eastAsia="zh-CN"/>
        </w:rPr>
        <w:t>This clause defines parameters which are required on T8 interface:</w:t>
      </w:r>
    </w:p>
    <w:p w14:paraId="7EFE02C6" w14:textId="77777777" w:rsidR="00A01BED" w:rsidRPr="00E42491" w:rsidRDefault="00A01BED" w:rsidP="00A01BED">
      <w:pPr>
        <w:rPr>
          <w:lang w:eastAsia="zh-CN"/>
        </w:rPr>
      </w:pP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 (</w:t>
      </w:r>
      <w:r>
        <w:rPr>
          <w:lang w:eastAsia="zh-CN"/>
        </w:rPr>
        <w:t>TLTRI</w:t>
      </w:r>
      <w:r w:rsidRPr="00E42491">
        <w:rPr>
          <w:lang w:eastAsia="zh-CN"/>
        </w:rPr>
        <w:t>) is a parameter which refers to long</w:t>
      </w:r>
      <w:r>
        <w:rPr>
          <w:lang w:eastAsia="zh-CN"/>
        </w:rPr>
        <w:t xml:space="preserve"> term</w:t>
      </w:r>
      <w:r w:rsidRPr="00E42491">
        <w:rPr>
          <w:lang w:eastAsia="zh-CN"/>
        </w:rPr>
        <w:t xml:space="preserve"> transaction (e.g. NIDD Configuration, Group Message Request, Monitoring Event configuration) between the SCEF and the SCS/AS when using T8 interface. Long</w:t>
      </w:r>
      <w:r>
        <w:rPr>
          <w:lang w:eastAsia="zh-CN"/>
        </w:rPr>
        <w:t xml:space="preserve"> term</w:t>
      </w:r>
      <w:r w:rsidRPr="00E42491">
        <w:rPr>
          <w:lang w:eastAsia="zh-CN"/>
        </w:rPr>
        <w:t xml:space="preserve"> transactions </w:t>
      </w:r>
      <w:r>
        <w:rPr>
          <w:lang w:eastAsia="zh-CN"/>
        </w:rPr>
        <w:t xml:space="preserve">consist of </w:t>
      </w:r>
      <w:r w:rsidRPr="00E42491">
        <w:rPr>
          <w:lang w:eastAsia="zh-CN"/>
        </w:rPr>
        <w:t>one or more</w:t>
      </w:r>
      <w:r>
        <w:rPr>
          <w:lang w:eastAsia="zh-CN"/>
        </w:rPr>
        <w:t xml:space="preserve"> request messages which may have one or more </w:t>
      </w:r>
      <w:r>
        <w:rPr>
          <w:lang w:eastAsia="zh-CN"/>
        </w:rPr>
        <w:lastRenderedPageBreak/>
        <w:t>response messages</w:t>
      </w:r>
      <w:r w:rsidRPr="00E42491">
        <w:rPr>
          <w:lang w:eastAsia="zh-CN"/>
        </w:rPr>
        <w:t>.</w:t>
      </w:r>
      <w:r>
        <w:rPr>
          <w:lang w:eastAsia="zh-CN"/>
        </w:rPr>
        <w:t xml:space="preserve"> TLTRI is assigned by the SCEF</w:t>
      </w:r>
      <w:r w:rsidRPr="00E42491">
        <w:rPr>
          <w:lang w:eastAsia="zh-CN"/>
        </w:rPr>
        <w:t xml:space="preserve"> and is unique through the duration of the transaction. It is stored on both the SCEF and the SCS/AS for the duration of the transaction.</w:t>
      </w:r>
    </w:p>
    <w:p w14:paraId="71BD5C77" w14:textId="77777777" w:rsidR="00A01BED" w:rsidRDefault="00A01BED" w:rsidP="00A01BED">
      <w:pPr>
        <w:pStyle w:val="NO"/>
      </w:pPr>
      <w:r>
        <w:t>NOTE 1:</w:t>
      </w:r>
      <w:r>
        <w:tab/>
        <w:t>Short term transaction identifiers for the T8 interface are not described in this specification as stage 3 mechanisms (defined in TS 29.122 [44]) ensure the correlation between request and response message.</w:t>
      </w:r>
    </w:p>
    <w:p w14:paraId="089128DC" w14:textId="77777777" w:rsidR="00A01BED" w:rsidRDefault="00A01BED" w:rsidP="00A01BED">
      <w:pPr>
        <w:rPr>
          <w:lang w:eastAsia="zh-CN"/>
        </w:rPr>
      </w:pPr>
      <w:r>
        <w:rPr>
          <w:lang w:eastAsia="zh-CN"/>
        </w:rPr>
        <w:t>T8 Destination Address is a parameter that is included by the SCS/AS in T8 messages where the SCS/AS can request response to a specific address.</w:t>
      </w:r>
    </w:p>
    <w:p w14:paraId="43D93B7D" w14:textId="77777777" w:rsidR="00A01BED" w:rsidRDefault="00A01BED" w:rsidP="00A01BED">
      <w:pPr>
        <w:rPr>
          <w:lang w:eastAsia="zh-CN"/>
        </w:rPr>
      </w:pPr>
      <w:r>
        <w:rPr>
          <w:lang w:eastAsia="zh-CN"/>
        </w:rPr>
        <w:t xml:space="preserve">Accuracy is an optional parameter which indicates the desired level of accuracy of the requested location information. It </w:t>
      </w:r>
      <w:r w:rsidRPr="000F3BA6">
        <w:rPr>
          <w:lang w:eastAsia="zh-CN"/>
        </w:rPr>
        <w:t>may</w:t>
      </w:r>
      <w:r>
        <w:rPr>
          <w:lang w:eastAsia="zh-CN"/>
        </w:rPr>
        <w:t xml:space="preserve"> be at cell level (CGI/ECGI) for GPRS/UTRAN/E-UTRAN, or (</w:t>
      </w:r>
      <w:proofErr w:type="spellStart"/>
      <w:r>
        <w:rPr>
          <w:lang w:eastAsia="zh-CN"/>
        </w:rPr>
        <w:t>eNodeB</w:t>
      </w:r>
      <w:proofErr w:type="spellEnd"/>
      <w:r>
        <w:rPr>
          <w:lang w:eastAsia="zh-CN"/>
        </w:rPr>
        <w:t xml:space="preserve">-ID) </w:t>
      </w:r>
      <w:proofErr w:type="spellStart"/>
      <w:r>
        <w:rPr>
          <w:lang w:eastAsia="zh-CN"/>
        </w:rPr>
        <w:t>eNodeB</w:t>
      </w:r>
      <w:proofErr w:type="spellEnd"/>
      <w:r>
        <w:rPr>
          <w:lang w:eastAsia="zh-CN"/>
        </w:rPr>
        <w:t xml:space="preserve"> level, or (TAI/RAI) TA/RA level, or (PLMN-ID) PLMN-level, or TWAN identifier in TWAN access, or other formats</w:t>
      </w:r>
      <w:r w:rsidRPr="000F3BA6">
        <w:rPr>
          <w:lang w:eastAsia="zh-CN"/>
        </w:rPr>
        <w:t>,</w:t>
      </w:r>
      <w:r>
        <w:rPr>
          <w:lang w:eastAsia="zh-CN"/>
        </w:rPr>
        <w:t xml:space="preserve"> e.g. shapes (e.g. polygons, circles, etc.) or civic addresses (e.g. streets, districts etc.) or geographic co-ordinate (latitude, longitude), etc.</w:t>
      </w:r>
    </w:p>
    <w:p w14:paraId="7FCC13C1" w14:textId="77777777" w:rsidR="00A01BED" w:rsidRDefault="00A01BED" w:rsidP="00A01BED">
      <w:pPr>
        <w:pStyle w:val="NO"/>
      </w:pPr>
      <w:r>
        <w:t>NOTE 2:</w:t>
      </w:r>
      <w:r>
        <w:tab/>
        <w:t>The exact definition of other formats such as shapes or civic addresses or geographic coordinate is left up to Stage 3.</w:t>
      </w:r>
    </w:p>
    <w:p w14:paraId="531EE227" w14:textId="3859C961" w:rsidR="00A01BED" w:rsidRDefault="00A01BED" w:rsidP="00A01BED">
      <w:bookmarkStart w:id="28" w:name="_Hlk80611832"/>
      <w:r>
        <w:t xml:space="preserve">Idle Status Indication is an optional parameter </w:t>
      </w:r>
      <w:del w:id="29" w:author="Hietalahti, Hannu (Nokia - FI/Oulu)" w:date="2021-07-28T16:15:00Z">
        <w:r w:rsidDel="00A01BED">
          <w:delText>indicating the need for an</w:delText>
        </w:r>
      </w:del>
      <w:ins w:id="30" w:author="Hietalahti, Hannu (Nokia - FI/Oulu)" w:date="2021-07-28T16:15:00Z">
        <w:r>
          <w:t>that allows the</w:t>
        </w:r>
      </w:ins>
      <w:r>
        <w:t xml:space="preserve"> SCS/AS to </w:t>
      </w:r>
      <w:del w:id="31" w:author="Hietalahti, Hannu (Nokia - FI/Oulu)" w:date="2021-07-28T16:15:00Z">
        <w:r w:rsidDel="00A01BED">
          <w:delText>be notified of</w:delText>
        </w:r>
      </w:del>
      <w:proofErr w:type="spellStart"/>
      <w:ins w:id="32" w:author="Hietalahti, Hannu (Nokia - FI/Oulu)" w:date="2021-08-23T11:40:00Z">
        <w:r w:rsidR="00DD5AD2">
          <w:t>retrive</w:t>
        </w:r>
        <w:proofErr w:type="spellEnd"/>
        <w:r w:rsidR="00DD5AD2">
          <w:t xml:space="preserve"> extra information, e.g. as specified in clause 5.6.3.3 step 5</w:t>
        </w:r>
      </w:ins>
      <w:r>
        <w:t xml:space="preserve"> when a UE, for which PSM or extended idle mode DRX is enabled, transitions into idle mode.</w:t>
      </w:r>
    </w:p>
    <w:bookmarkEnd w:id="28"/>
    <w:p w14:paraId="62D6C290" w14:textId="77777777" w:rsidR="00A01BED" w:rsidRDefault="00A01BED" w:rsidP="00A01BED">
      <w:r>
        <w:t>TLTRI for Deletion identifies the TLTRI of the long-term transaction being requested for deletion.</w:t>
      </w:r>
      <w:bookmarkEnd w:id="10"/>
      <w:bookmarkEnd w:id="11"/>
      <w:bookmarkEnd w:id="12"/>
      <w:bookmarkEnd w:id="13"/>
      <w:bookmarkEnd w:id="14"/>
      <w:bookmarkEnd w:id="15"/>
      <w:bookmarkEnd w:id="16"/>
      <w:bookmarkEnd w:id="19"/>
      <w:bookmarkEnd w:id="20"/>
      <w:bookmarkEnd w:id="21"/>
      <w:bookmarkEnd w:id="22"/>
      <w:bookmarkEnd w:id="23"/>
      <w:bookmarkEnd w:id="24"/>
      <w:bookmarkEnd w:id="25"/>
      <w:bookmarkEnd w:id="26"/>
    </w:p>
    <w:sectPr w:rsidR="00A01BE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C5D05" w14:textId="77777777" w:rsidR="00AB4110" w:rsidRDefault="00AB4110">
      <w:r>
        <w:separator/>
      </w:r>
    </w:p>
  </w:endnote>
  <w:endnote w:type="continuationSeparator" w:id="0">
    <w:p w14:paraId="3F94927F" w14:textId="77777777" w:rsidR="00AB4110" w:rsidRDefault="00AB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1EEB7" w14:textId="77777777" w:rsidR="00AB4110" w:rsidRDefault="00AB4110">
      <w:r>
        <w:separator/>
      </w:r>
    </w:p>
  </w:footnote>
  <w:footnote w:type="continuationSeparator" w:id="0">
    <w:p w14:paraId="7F1F3AEA" w14:textId="77777777" w:rsidR="00AB4110" w:rsidRDefault="00AB4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5640"/>
    <w:rsid w:val="00022E4A"/>
    <w:rsid w:val="00036CAF"/>
    <w:rsid w:val="00041EBD"/>
    <w:rsid w:val="0009544C"/>
    <w:rsid w:val="000A6394"/>
    <w:rsid w:val="000B7FED"/>
    <w:rsid w:val="000C038A"/>
    <w:rsid w:val="000C6598"/>
    <w:rsid w:val="000D44B3"/>
    <w:rsid w:val="000F52EE"/>
    <w:rsid w:val="001125DB"/>
    <w:rsid w:val="00127781"/>
    <w:rsid w:val="00145D43"/>
    <w:rsid w:val="00192C46"/>
    <w:rsid w:val="001A08B3"/>
    <w:rsid w:val="001A7B60"/>
    <w:rsid w:val="001B52F0"/>
    <w:rsid w:val="001B7A65"/>
    <w:rsid w:val="001C2925"/>
    <w:rsid w:val="001E41F3"/>
    <w:rsid w:val="001F754B"/>
    <w:rsid w:val="0026004D"/>
    <w:rsid w:val="002640DD"/>
    <w:rsid w:val="00275D12"/>
    <w:rsid w:val="00284FEB"/>
    <w:rsid w:val="002860C4"/>
    <w:rsid w:val="00293C59"/>
    <w:rsid w:val="002A0E72"/>
    <w:rsid w:val="002A7F91"/>
    <w:rsid w:val="002B5741"/>
    <w:rsid w:val="002D5309"/>
    <w:rsid w:val="002E472E"/>
    <w:rsid w:val="00302A4D"/>
    <w:rsid w:val="00305409"/>
    <w:rsid w:val="003609EF"/>
    <w:rsid w:val="0036231A"/>
    <w:rsid w:val="00373949"/>
    <w:rsid w:val="00374DD4"/>
    <w:rsid w:val="003A532D"/>
    <w:rsid w:val="003C49BC"/>
    <w:rsid w:val="003E1A36"/>
    <w:rsid w:val="00410371"/>
    <w:rsid w:val="0041208C"/>
    <w:rsid w:val="004234E6"/>
    <w:rsid w:val="004242F1"/>
    <w:rsid w:val="004509AE"/>
    <w:rsid w:val="0047626B"/>
    <w:rsid w:val="004846CA"/>
    <w:rsid w:val="00486D76"/>
    <w:rsid w:val="004A29B9"/>
    <w:rsid w:val="004B3B01"/>
    <w:rsid w:val="004B75B7"/>
    <w:rsid w:val="004C216C"/>
    <w:rsid w:val="0051580D"/>
    <w:rsid w:val="00547111"/>
    <w:rsid w:val="00587ED0"/>
    <w:rsid w:val="00592D74"/>
    <w:rsid w:val="005A0F25"/>
    <w:rsid w:val="005C00C0"/>
    <w:rsid w:val="005D5C2D"/>
    <w:rsid w:val="005E2C44"/>
    <w:rsid w:val="00604F05"/>
    <w:rsid w:val="00621188"/>
    <w:rsid w:val="006257ED"/>
    <w:rsid w:val="006503D8"/>
    <w:rsid w:val="006516EE"/>
    <w:rsid w:val="00665C47"/>
    <w:rsid w:val="00666513"/>
    <w:rsid w:val="006708A1"/>
    <w:rsid w:val="00692C7C"/>
    <w:rsid w:val="00695808"/>
    <w:rsid w:val="006B46FB"/>
    <w:rsid w:val="006E21FB"/>
    <w:rsid w:val="00713590"/>
    <w:rsid w:val="00741EA5"/>
    <w:rsid w:val="00792342"/>
    <w:rsid w:val="007977A8"/>
    <w:rsid w:val="007B512A"/>
    <w:rsid w:val="007C2097"/>
    <w:rsid w:val="007D6A07"/>
    <w:rsid w:val="007E4A3C"/>
    <w:rsid w:val="007F7259"/>
    <w:rsid w:val="008040A8"/>
    <w:rsid w:val="008279FA"/>
    <w:rsid w:val="00843A44"/>
    <w:rsid w:val="008626E7"/>
    <w:rsid w:val="00870EE7"/>
    <w:rsid w:val="008863B9"/>
    <w:rsid w:val="008A45A6"/>
    <w:rsid w:val="008C6374"/>
    <w:rsid w:val="008D5620"/>
    <w:rsid w:val="008F3789"/>
    <w:rsid w:val="008F686C"/>
    <w:rsid w:val="009148DE"/>
    <w:rsid w:val="009225C3"/>
    <w:rsid w:val="00941E30"/>
    <w:rsid w:val="00942FC9"/>
    <w:rsid w:val="009475EA"/>
    <w:rsid w:val="0097148A"/>
    <w:rsid w:val="009743F3"/>
    <w:rsid w:val="009777D9"/>
    <w:rsid w:val="00982C25"/>
    <w:rsid w:val="009849F3"/>
    <w:rsid w:val="00991B88"/>
    <w:rsid w:val="00997221"/>
    <w:rsid w:val="009A5753"/>
    <w:rsid w:val="009A579D"/>
    <w:rsid w:val="009E3297"/>
    <w:rsid w:val="009F734F"/>
    <w:rsid w:val="00A01BED"/>
    <w:rsid w:val="00A246B6"/>
    <w:rsid w:val="00A27336"/>
    <w:rsid w:val="00A47E70"/>
    <w:rsid w:val="00A505BA"/>
    <w:rsid w:val="00A50CF0"/>
    <w:rsid w:val="00A61118"/>
    <w:rsid w:val="00A7671C"/>
    <w:rsid w:val="00AA2CBC"/>
    <w:rsid w:val="00AB10C5"/>
    <w:rsid w:val="00AB4110"/>
    <w:rsid w:val="00AC5820"/>
    <w:rsid w:val="00AD1CD8"/>
    <w:rsid w:val="00B231DD"/>
    <w:rsid w:val="00B258BB"/>
    <w:rsid w:val="00B67B97"/>
    <w:rsid w:val="00B968C8"/>
    <w:rsid w:val="00BA3EC5"/>
    <w:rsid w:val="00BA51D9"/>
    <w:rsid w:val="00BB5DFC"/>
    <w:rsid w:val="00BB7AC0"/>
    <w:rsid w:val="00BD279D"/>
    <w:rsid w:val="00BD6BB8"/>
    <w:rsid w:val="00BF15F0"/>
    <w:rsid w:val="00C04A17"/>
    <w:rsid w:val="00C10980"/>
    <w:rsid w:val="00C66BA2"/>
    <w:rsid w:val="00C95985"/>
    <w:rsid w:val="00CC5026"/>
    <w:rsid w:val="00CC68D0"/>
    <w:rsid w:val="00D03F9A"/>
    <w:rsid w:val="00D06D51"/>
    <w:rsid w:val="00D20EBE"/>
    <w:rsid w:val="00D24991"/>
    <w:rsid w:val="00D50255"/>
    <w:rsid w:val="00D66520"/>
    <w:rsid w:val="00DA076C"/>
    <w:rsid w:val="00DD5AD2"/>
    <w:rsid w:val="00DE34CF"/>
    <w:rsid w:val="00E13F3D"/>
    <w:rsid w:val="00E34793"/>
    <w:rsid w:val="00E34898"/>
    <w:rsid w:val="00EA008D"/>
    <w:rsid w:val="00EB09B7"/>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963</Words>
  <Characters>7803</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45</cp:revision>
  <cp:lastPrinted>1899-12-31T23:00:00Z</cp:lastPrinted>
  <dcterms:created xsi:type="dcterms:W3CDTF">2021-01-04T08:26:00Z</dcterms:created>
  <dcterms:modified xsi:type="dcterms:W3CDTF">2021-08-23T08:51:00Z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